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7210">
        <w:fldChar w:fldCharType="begin"/>
      </w:r>
      <w:r w:rsidR="00B37210">
        <w:instrText xml:space="preserve"> DOCPROPERTY  TSG/WGRef  \* MERGEFORMAT </w:instrText>
      </w:r>
      <w:r w:rsidR="00B37210">
        <w:fldChar w:fldCharType="separate"/>
      </w:r>
      <w:r w:rsidR="003609EF">
        <w:rPr>
          <w:b/>
          <w:noProof/>
          <w:sz w:val="24"/>
        </w:rPr>
        <w:t>RAN5</w:t>
      </w:r>
      <w:r w:rsidR="00B372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210">
        <w:fldChar w:fldCharType="begin"/>
      </w:r>
      <w:r w:rsidR="00B37210">
        <w:instrText xml:space="preserve"> DOCPROPERTY  MtgSeq  \* MERGEFORMAT </w:instrText>
      </w:r>
      <w:r w:rsidR="00B37210">
        <w:fldChar w:fldCharType="separate"/>
      </w:r>
      <w:r w:rsidR="00EB09B7" w:rsidRPr="00EB09B7">
        <w:rPr>
          <w:b/>
          <w:noProof/>
          <w:sz w:val="24"/>
        </w:rPr>
        <w:t>103</w:t>
      </w:r>
      <w:r w:rsidR="00B37210">
        <w:rPr>
          <w:b/>
          <w:noProof/>
          <w:sz w:val="24"/>
        </w:rPr>
        <w:fldChar w:fldCharType="end"/>
      </w:r>
      <w:r w:rsidR="00B37210">
        <w:fldChar w:fldCharType="begin"/>
      </w:r>
      <w:r w:rsidR="00B37210">
        <w:instrText xml:space="preserve"> DOCPROPERTY  MtgTitle  \* MERGEFORMAT </w:instrText>
      </w:r>
      <w:r w:rsidR="00B37210">
        <w:fldChar w:fldCharType="separate"/>
      </w:r>
      <w:r w:rsidR="00B37210">
        <w:fldChar w:fldCharType="end"/>
      </w:r>
      <w:r>
        <w:rPr>
          <w:b/>
          <w:i/>
          <w:noProof/>
          <w:sz w:val="28"/>
        </w:rPr>
        <w:tab/>
      </w:r>
      <w:r w:rsidR="00B37210">
        <w:fldChar w:fldCharType="begin"/>
      </w:r>
      <w:r w:rsidR="00B37210">
        <w:instrText xml:space="preserve"> DOCPROPERTY  Tdoc#  \* MERGEFORMAT </w:instrText>
      </w:r>
      <w:r w:rsidR="00B37210">
        <w:fldChar w:fldCharType="separate"/>
      </w:r>
      <w:r w:rsidR="00E13F3D" w:rsidRPr="00E13F3D">
        <w:rPr>
          <w:b/>
          <w:i/>
          <w:noProof/>
          <w:sz w:val="28"/>
        </w:rPr>
        <w:t>R5-242418</w:t>
      </w:r>
      <w:r w:rsidR="00B37210">
        <w:rPr>
          <w:b/>
          <w:i/>
          <w:noProof/>
          <w:sz w:val="28"/>
        </w:rPr>
        <w:fldChar w:fldCharType="end"/>
      </w:r>
    </w:p>
    <w:p w14:paraId="7CB45193" w14:textId="77777777" w:rsidR="001E41F3" w:rsidRDefault="00B372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2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7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E22B1" w:rsidR="001E41F3" w:rsidRDefault="00776DAC">
            <w:pPr>
              <w:pStyle w:val="CRCoverPage"/>
              <w:spacing w:after="0"/>
              <w:ind w:left="100"/>
              <w:rPr>
                <w:noProof/>
              </w:rPr>
            </w:pPr>
            <w:r w:rsidRPr="00776DAC">
              <w:t>Addition of Editors note for 8.2.1.1.1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8B065" w:rsidR="001E41F3" w:rsidRDefault="00B37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  <w:r w:rsidR="00821EED">
              <w:rPr>
                <w:noProof/>
              </w:rPr>
              <w:t>,</w:t>
            </w:r>
            <w:r w:rsidR="00A4631E">
              <w:t xml:space="preserve"> </w:t>
            </w:r>
            <w:r w:rsidR="00A4631E" w:rsidRPr="00A4631E">
              <w:rPr>
                <w:noProof/>
              </w:rP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1B3E13" w:rsidR="001E41F3" w:rsidRDefault="00821E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7210">
              <w:fldChar w:fldCharType="begin"/>
            </w:r>
            <w:r w:rsidR="00B37210">
              <w:instrText xml:space="preserve"> DOCPROPERTY  SourceIfTsg  \* MERGEFORMAT </w:instrText>
            </w:r>
            <w:r w:rsidR="00B37210">
              <w:fldChar w:fldCharType="separate"/>
            </w:r>
            <w:r w:rsidR="00B3721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440C7" w:rsidR="001E41F3" w:rsidRDefault="00821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7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72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72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CAE0E" w:rsidR="001911C5" w:rsidRDefault="002F4B5D" w:rsidP="005C2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simulation for minimum test time </w:t>
            </w:r>
            <w:r w:rsidR="001911C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8.2.1.1.1 eMTC Demod case is not completed yet.</w:t>
            </w:r>
            <w:r w:rsidR="001911C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4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3164E" w:rsidR="001E41F3" w:rsidRDefault="002F4B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editor’s note for minimum test time analysis.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0F4A7" w:rsidR="001E41F3" w:rsidRDefault="00B50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eaders will have incorrect </w:t>
            </w:r>
            <w:r>
              <w:t>perception for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5FDEC" w:rsidR="001E41F3" w:rsidRDefault="000F4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33698D" w:rsidR="001E41F3" w:rsidRDefault="000F4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52887" w:rsidR="001E41F3" w:rsidRDefault="000F4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D0A8DF" w:rsidR="001E41F3" w:rsidRDefault="000F4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A8DA1" w14:textId="77777777" w:rsidR="000F484C" w:rsidRDefault="000F484C" w:rsidP="000F484C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1A8367A" w14:textId="77777777" w:rsidR="000F484C" w:rsidRDefault="000F484C" w:rsidP="000F484C">
      <w:pPr>
        <w:pStyle w:val="5"/>
        <w:rPr>
          <w:ins w:id="3" w:author="Allen Zhang (张爽)" w:date="2024-04-18T14:07:00Z"/>
          <w:snapToGrid w:val="0"/>
          <w:lang w:val="en-US"/>
        </w:rPr>
      </w:pPr>
      <w:bookmarkStart w:id="4" w:name="_Toc163510872"/>
      <w:r w:rsidRPr="00E36978">
        <w:rPr>
          <w:snapToGrid w:val="0"/>
          <w:lang w:val="en-US"/>
        </w:rPr>
        <w:t>8.2.1.1.1</w:t>
      </w:r>
      <w:r w:rsidRPr="00E36978">
        <w:rPr>
          <w:snapToGrid w:val="0"/>
          <w:lang w:val="en-US"/>
        </w:rPr>
        <w:tab/>
        <w:t xml:space="preserve">PDSCH in standalone mode </w:t>
      </w:r>
      <w:r w:rsidRPr="00E36978">
        <w:rPr>
          <w:rFonts w:hint="eastAsia"/>
          <w:snapToGrid w:val="0"/>
          <w:lang w:val="en-US"/>
        </w:rPr>
        <w:t>for UE category M1</w:t>
      </w:r>
      <w:r w:rsidRPr="00E36978">
        <w:rPr>
          <w:snapToGrid w:val="0"/>
          <w:lang w:val="en-US"/>
        </w:rPr>
        <w:t xml:space="preserve"> under NTN fading conditions</w:t>
      </w:r>
      <w:bookmarkEnd w:id="4"/>
    </w:p>
    <w:p w14:paraId="7D3EA9C1" w14:textId="77777777" w:rsidR="000F484C" w:rsidRDefault="000F484C" w:rsidP="000F484C">
      <w:pPr>
        <w:pStyle w:val="EditorsNote"/>
        <w:rPr>
          <w:ins w:id="5" w:author="Allen Zhang (张爽)" w:date="2024-04-18T14:08:00Z"/>
          <w:lang w:eastAsia="zh-CN"/>
        </w:rPr>
      </w:pPr>
      <w:ins w:id="6" w:author="Allen Zhang (张爽)" w:date="2024-04-18T14:08:00Z">
        <w:r w:rsidRPr="00E36978">
          <w:t xml:space="preserve">Editor’s Note: </w:t>
        </w:r>
        <w:r>
          <w:rPr>
            <w:lang w:eastAsia="zh-CN"/>
          </w:rPr>
          <w:t>This test is incomplete. The following aspects are not yet determined:</w:t>
        </w:r>
      </w:ins>
    </w:p>
    <w:p w14:paraId="68033D3C" w14:textId="77777777" w:rsidR="000F484C" w:rsidRPr="00194D70" w:rsidRDefault="000F484C" w:rsidP="000F484C">
      <w:pPr>
        <w:pStyle w:val="EditorsNote"/>
        <w:rPr>
          <w:lang w:val="en-US"/>
        </w:rPr>
      </w:pPr>
      <w:ins w:id="7" w:author="Allen Zhang (张爽)" w:date="2024-04-18T14:08:00Z">
        <w:r>
          <w:rPr>
            <w:lang w:val="en-US"/>
          </w:rPr>
          <w:t>- Minimum Test time is pending.</w:t>
        </w:r>
      </w:ins>
    </w:p>
    <w:p w14:paraId="5F5104D5" w14:textId="77777777" w:rsidR="000F484C" w:rsidRPr="00E36978" w:rsidRDefault="000F484C" w:rsidP="000F484C">
      <w:pPr>
        <w:pStyle w:val="H6"/>
      </w:pPr>
      <w:r w:rsidRPr="00E36978">
        <w:t>8.2.1.1.1.1</w:t>
      </w:r>
      <w:r w:rsidRPr="00E36978">
        <w:tab/>
        <w:t>Test purpose</w:t>
      </w:r>
    </w:p>
    <w:p w14:paraId="423337A5" w14:textId="77777777" w:rsidR="000F484C" w:rsidRPr="00194D70" w:rsidRDefault="000F484C" w:rsidP="000F484C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423D55EB" w14:textId="47E2DB9D" w:rsidR="001911C5" w:rsidRPr="005C289F" w:rsidRDefault="000F484C" w:rsidP="005C289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sectPr w:rsidR="001911C5" w:rsidRPr="005C28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0AEFE" w14:textId="77777777" w:rsidR="00B37210" w:rsidRDefault="00B37210">
      <w:r>
        <w:separator/>
      </w:r>
    </w:p>
  </w:endnote>
  <w:endnote w:type="continuationSeparator" w:id="0">
    <w:p w14:paraId="0701C92D" w14:textId="77777777" w:rsidR="00B37210" w:rsidRDefault="00B3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C465" w14:textId="77777777" w:rsidR="00A4631E" w:rsidRDefault="00A4631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6B3B1" w14:textId="77777777" w:rsidR="00A4631E" w:rsidRDefault="00A4631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693E" w14:textId="77777777" w:rsidR="00A4631E" w:rsidRDefault="00A4631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8E977" w14:textId="77777777" w:rsidR="00B37210" w:rsidRDefault="00B37210">
      <w:r>
        <w:separator/>
      </w:r>
    </w:p>
  </w:footnote>
  <w:footnote w:type="continuationSeparator" w:id="0">
    <w:p w14:paraId="555EDA76" w14:textId="77777777" w:rsidR="00B37210" w:rsidRDefault="00B3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517A" w14:textId="77777777" w:rsidR="00A4631E" w:rsidRDefault="00A463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9641" w14:textId="77777777" w:rsidR="00A4631E" w:rsidRDefault="00A4631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91388"/>
    <w:multiLevelType w:val="hybridMultilevel"/>
    <w:tmpl w:val="7082C758"/>
    <w:lvl w:ilvl="0" w:tplc="407098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84C"/>
    <w:rsid w:val="00145D43"/>
    <w:rsid w:val="001911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B5D"/>
    <w:rsid w:val="00305409"/>
    <w:rsid w:val="0033732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289F"/>
    <w:rsid w:val="005E2C44"/>
    <w:rsid w:val="00621188"/>
    <w:rsid w:val="006257ED"/>
    <w:rsid w:val="00653DE4"/>
    <w:rsid w:val="00665C47"/>
    <w:rsid w:val="00695808"/>
    <w:rsid w:val="006B46FB"/>
    <w:rsid w:val="006E21FB"/>
    <w:rsid w:val="00776DAC"/>
    <w:rsid w:val="00792342"/>
    <w:rsid w:val="007977A8"/>
    <w:rsid w:val="007B512A"/>
    <w:rsid w:val="007C2097"/>
    <w:rsid w:val="007D6A07"/>
    <w:rsid w:val="007F7259"/>
    <w:rsid w:val="008040A8"/>
    <w:rsid w:val="00821EE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31E"/>
    <w:rsid w:val="00A47E70"/>
    <w:rsid w:val="00A50CF0"/>
    <w:rsid w:val="00A7671C"/>
    <w:rsid w:val="00AA2CBC"/>
    <w:rsid w:val="00AC50D8"/>
    <w:rsid w:val="00AC5820"/>
    <w:rsid w:val="00AD1CD8"/>
    <w:rsid w:val="00B258BB"/>
    <w:rsid w:val="00B37210"/>
    <w:rsid w:val="00B505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71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0F484C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0F484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0F484C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0F484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2024-05-07T05:23:00Z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R5-242418</vt:lpwstr>
  </property>
  <property fmtid="{D5CDD505-2E9C-101B-9397-08002B2CF9AE}" pid="10" name="Spec#">
    <vt:lpwstr>36.521-4</vt:lpwstr>
  </property>
  <property fmtid="{D5CDD505-2E9C-101B-9397-08002B2CF9AE}" pid="11" name="Cr#">
    <vt:lpwstr>0019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Editors note for 8.2.1.1.1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2024-05-07T05:23:40Z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1047604b-e5ee-4ef8-a8a8-ec74f5be0786</vt:lpwstr>
  </property>
  <property fmtid="{D5CDD505-2E9C-101B-9397-08002B2CF9AE}" pid="27" name="MSIP_Label_83bcef13-7cac-433f-ba1d-47a323951816_ContentBits">
    <vt:lpwstr>0</vt:lpwstr>
  </property>
</Properties>
</file>